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tab/>
        <w:t>R5-</w:t>
      </w:r>
      <w:bookmarkStart w:id="0" w:name="_GoBack"/>
      <w:bookmarkEnd w:id="0"/>
      <w:r>
        <w:rPr>
          <w:rFonts w:hint="eastAsia"/>
          <w:b/>
          <w:sz w:val="24"/>
          <w:lang w:eastAsia="zh-CN"/>
        </w:rPr>
        <w:t>214473</w:t>
      </w: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5F36F8" w:rsidRDefault="005F36F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5F36F8" w:rsidRDefault="005F36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- UE Conformance Test Aspects - High power UE (power class 1.5) </w:t>
      </w:r>
      <w:r>
        <w:rPr>
          <w:rFonts w:ascii="Arial" w:eastAsia="Batang" w:hAnsi="Arial" w:cs="Arial"/>
          <w:b/>
        </w:rPr>
        <w:t>for NR band n79</w:t>
      </w: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5F36F8" w:rsidRDefault="0042572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:rsidR="005F36F8" w:rsidRDefault="004257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5F36F8" w:rsidRDefault="0042572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5F36F8" w:rsidRDefault="00425722">
      <w:pPr>
        <w:pStyle w:val="1"/>
      </w:pPr>
      <w:r>
        <w:t xml:space="preserve">Title: </w:t>
      </w:r>
      <w:r>
        <w:tab/>
        <w:t xml:space="preserve">UE Conformance Test Aspects - </w:t>
      </w:r>
      <w:r>
        <w:rPr>
          <w:rFonts w:eastAsiaTheme="minorEastAsia" w:cs="Arial"/>
        </w:rPr>
        <w:t xml:space="preserve">High </w:t>
      </w:r>
      <w:r>
        <w:rPr>
          <w:rFonts w:eastAsiaTheme="minorEastAsia" w:cs="Arial"/>
        </w:rPr>
        <w:t>power UE (power class 1.5) for NR band n79</w:t>
      </w:r>
    </w:p>
    <w:p w:rsidR="005F36F8" w:rsidRDefault="00425722">
      <w:pPr>
        <w:pStyle w:val="2"/>
        <w:tabs>
          <w:tab w:val="left" w:pos="2552"/>
        </w:tabs>
      </w:pPr>
      <w:r>
        <w:t>Acronym: NR_</w:t>
      </w:r>
      <w:r>
        <w:rPr>
          <w:rFonts w:eastAsiaTheme="minorEastAsia" w:hint="eastAsia"/>
        </w:rPr>
        <w:t>UE</w:t>
      </w:r>
      <w:r>
        <w:t>_PC</w:t>
      </w:r>
      <w:r>
        <w:rPr>
          <w:rFonts w:eastAsiaTheme="minorEastAsia" w:hint="eastAsia"/>
        </w:rPr>
        <w:t>1_5_n79</w:t>
      </w:r>
      <w:r>
        <w:t>_UEConTest</w:t>
      </w:r>
    </w:p>
    <w:p w:rsidR="005F36F8" w:rsidRDefault="00425722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5F36F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5F36F8" w:rsidRDefault="005F36F8"/>
    <w:p w:rsidR="005F36F8" w:rsidRDefault="00425722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</w:t>
      </w:r>
      <w:r>
        <w:rPr>
          <w:rFonts w:ascii="Arial" w:hAnsi="Arial"/>
          <w:sz w:val="32"/>
        </w:rPr>
        <w:t>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5F36F8" w:rsidRDefault="0042572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5F36F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Others (specify)</w:t>
            </w:r>
          </w:p>
        </w:tc>
      </w:tr>
      <w:tr w:rsidR="005F36F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425722">
            <w:pPr>
              <w:pStyle w:val="TAC"/>
            </w:pPr>
            <w:del w:id="1" w:author="songdan" w:date="2021-07-25T00:41:00Z">
              <w: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</w:tr>
      <w:tr w:rsidR="005F36F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ins w:id="2" w:author="songdan" w:date="2021-07-25T00:41:00Z">
              <w:r>
                <w:t>X</w:t>
              </w:r>
            </w:ins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ins w:id="3" w:author="songdan" w:date="2021-07-25T00:41:00Z">
              <w:r>
                <w:t>X</w:t>
              </w:r>
            </w:ins>
          </w:p>
        </w:tc>
      </w:tr>
      <w:tr w:rsidR="005F36F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2"/>
      </w:pPr>
      <w:r>
        <w:t>2</w:t>
      </w:r>
      <w:r>
        <w:tab/>
        <w:t>Classification of the Work Item and linked work items</w:t>
      </w:r>
    </w:p>
    <w:p w:rsidR="005F36F8" w:rsidRDefault="00425722">
      <w:pPr>
        <w:pStyle w:val="3"/>
      </w:pPr>
      <w:r>
        <w:t>2.1</w:t>
      </w:r>
      <w:r>
        <w:tab/>
        <w:t>Primary classification</w:t>
      </w:r>
    </w:p>
    <w:p w:rsidR="005F36F8" w:rsidRDefault="0042572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5F36F8">
        <w:tc>
          <w:tcPr>
            <w:tcW w:w="675" w:type="dxa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5F36F8" w:rsidRDefault="0042572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5F36F8" w:rsidRDefault="0042572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1101"/>
        <w:gridCol w:w="1101"/>
        <w:gridCol w:w="7011"/>
      </w:tblGrid>
      <w:tr w:rsidR="005F36F8">
        <w:tc>
          <w:tcPr>
            <w:tcW w:w="10314" w:type="dxa"/>
            <w:gridSpan w:val="4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F36F8"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hyperlink r:id="rId12" w:tgtFrame="_blank" w:history="1">
              <w:r w:rsidR="00425722">
                <w:rPr>
                  <w:sz w:val="20"/>
                </w:rPr>
                <w:t>NR_UE_PC1_5_n79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4" w:name="bm911012"/>
        <w:tc>
          <w:tcPr>
            <w:tcW w:w="110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</w:instrText>
            </w:r>
            <w:r w:rsidR="00425722">
              <w:rPr>
                <w:rFonts w:cs="Arial"/>
                <w:sz w:val="20"/>
              </w:rPr>
              <w:instrText xml:space="preserve">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911012</w:t>
            </w:r>
            <w:r>
              <w:rPr>
                <w:rFonts w:cs="Arial"/>
                <w:sz w:val="20"/>
              </w:rPr>
              <w:fldChar w:fldCharType="end"/>
            </w:r>
            <w:bookmarkEnd w:id="4"/>
          </w:p>
        </w:tc>
        <w:tc>
          <w:tcPr>
            <w:tcW w:w="701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hyperlink r:id="rId13" w:tgtFrame="_blank" w:history="1">
              <w:r w:rsidR="00425722">
                <w:rPr>
                  <w:sz w:val="20"/>
                </w:rPr>
                <w:t>High power UE (power class 1.5) for NR band n79</w:t>
              </w:r>
            </w:hyperlink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eastAsiaTheme="minorEastAsia" w:cs="Arial"/>
                <w:sz w:val="20"/>
              </w:rPr>
            </w:pPr>
            <w:hyperlink r:id="rId14" w:tgtFrame="_blank" w:history="1">
              <w:r w:rsidR="00425722">
                <w:rPr>
                  <w:sz w:val="20"/>
                </w:rPr>
                <w:t>NR_UE_PC1_5_n79-Core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5" w:name="bm911112"/>
        <w:tc>
          <w:tcPr>
            <w:tcW w:w="110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911112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</w:tc>
        <w:tc>
          <w:tcPr>
            <w:tcW w:w="701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hyperlink r:id="rId15" w:tgtFrame="_blank" w:history="1">
              <w:r w:rsidR="00425722">
                <w:rPr>
                  <w:sz w:val="20"/>
                </w:rPr>
                <w:t>Core part: NR_UE_PC1_5_n79</w:t>
              </w:r>
            </w:hyperlink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hyperlink r:id="rId16" w:tgtFrame="_blank" w:history="1">
              <w:r w:rsidR="00425722">
                <w:rPr>
                  <w:sz w:val="20"/>
                </w:rPr>
                <w:t>NR_UE_PC1_5_n79-Perf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6" w:name="bm911212"/>
        <w:tc>
          <w:tcPr>
            <w:tcW w:w="110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</w:instrText>
            </w:r>
            <w:r w:rsidR="00425722">
              <w:rPr>
                <w:rFonts w:cs="Arial"/>
                <w:sz w:val="20"/>
              </w:rPr>
              <w:instrText xml:space="preserve">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911212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</w:tc>
        <w:tc>
          <w:tcPr>
            <w:tcW w:w="7011" w:type="dxa"/>
          </w:tcPr>
          <w:p w:rsidR="005F36F8" w:rsidRDefault="005F36F8">
            <w:pPr>
              <w:pStyle w:val="TAL"/>
              <w:rPr>
                <w:rFonts w:cs="Arial"/>
                <w:sz w:val="20"/>
              </w:rPr>
            </w:pPr>
            <w:hyperlink r:id="rId17" w:tgtFrame="_blank" w:history="1">
              <w:r w:rsidR="00425722">
                <w:rPr>
                  <w:sz w:val="20"/>
                </w:rPr>
                <w:t>Perf. part: NR_UE_PC1_5_n79</w:t>
              </w:r>
            </w:hyperlink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5F36F8">
        <w:tc>
          <w:tcPr>
            <w:tcW w:w="10314" w:type="dxa"/>
            <w:gridSpan w:val="3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5F36F8"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Nature</w:t>
            </w:r>
            <w:r>
              <w:t xml:space="preserve"> of relationship</w:t>
            </w: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5F36F8" w:rsidRDefault="005F36F8">
      <w:pPr>
        <w:spacing w:after="0"/>
        <w:ind w:right="-96"/>
        <w:rPr>
          <w:color w:val="0000FF"/>
        </w:rPr>
      </w:pPr>
    </w:p>
    <w:p w:rsidR="005F36F8" w:rsidRDefault="00425722">
      <w:pPr>
        <w:pStyle w:val="2"/>
        <w:rPr>
          <w:bCs/>
        </w:rPr>
      </w:pPr>
      <w:r>
        <w:t>3</w:t>
      </w:r>
      <w:r>
        <w:tab/>
        <w:t>Justification</w:t>
      </w:r>
    </w:p>
    <w:p w:rsidR="005F36F8" w:rsidRDefault="00425722">
      <w:pPr>
        <w:rPr>
          <w:rFonts w:eastAsia="宋体"/>
        </w:rPr>
      </w:pPr>
      <w:bookmarkStart w:id="7" w:name="OLE_LINK5"/>
      <w:bookmarkStart w:id="8" w:name="OLE_LINK6"/>
      <w:bookmarkStart w:id="9" w:name="_Hlk63420971"/>
      <w:r>
        <w:rPr>
          <w:rFonts w:eastAsia="宋体"/>
        </w:rPr>
        <w:t>RAN4 has completed PC</w:t>
      </w:r>
      <w:r>
        <w:rPr>
          <w:rFonts w:eastAsia="宋体" w:hint="eastAsia"/>
        </w:rPr>
        <w:t>1.5</w:t>
      </w:r>
      <w:r>
        <w:rPr>
          <w:rFonts w:eastAsia="宋体"/>
        </w:rPr>
        <w:t xml:space="preserve"> HPUE feature to improve the uplink coverage for 5G SA deployments on NR bands n41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n79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4400</w:t>
      </w:r>
      <w:r>
        <w:rPr>
          <w:rFonts w:eastAsia="宋体"/>
        </w:rPr>
        <w:t>-</w:t>
      </w:r>
      <w:r>
        <w:rPr>
          <w:rFonts w:eastAsia="宋体" w:hint="eastAsia"/>
        </w:rPr>
        <w:t>5000</w:t>
      </w:r>
      <w:r>
        <w:rPr>
          <w:rFonts w:eastAsia="宋体"/>
        </w:rPr>
        <w:t>MHz is an NR TDD band</w:t>
      </w:r>
      <w:r>
        <w:rPr>
          <w:rFonts w:eastAsia="宋体" w:hint="eastAsia"/>
        </w:rPr>
        <w:t xml:space="preserve">, 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 xml:space="preserve">a larger </w:t>
      </w:r>
      <w:r>
        <w:rPr>
          <w:rFonts w:eastAsia="宋体"/>
        </w:rPr>
        <w:t>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n79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>upli</w:t>
      </w:r>
      <w:r>
        <w:rPr>
          <w:rFonts w:eastAsia="宋体" w:hint="eastAsia"/>
        </w:rPr>
        <w:t xml:space="preserve">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7"/>
      <w:bookmarkEnd w:id="8"/>
      <w:r>
        <w:rPr>
          <w:rFonts w:eastAsia="宋体"/>
        </w:rPr>
        <w:t xml:space="preserve">It is proposed to specify Power Class </w:t>
      </w:r>
      <w:r>
        <w:rPr>
          <w:rFonts w:eastAsia="宋体" w:hint="eastAsia"/>
        </w:rPr>
        <w:t>1.5</w:t>
      </w:r>
      <w:r>
        <w:rPr>
          <w:rFonts w:eastAsia="宋体"/>
        </w:rPr>
        <w:t xml:space="preserve"> UE for </w:t>
      </w:r>
      <w:r>
        <w:rPr>
          <w:rFonts w:eastAsia="宋体" w:hint="eastAsia"/>
        </w:rPr>
        <w:t xml:space="preserve">NR band n79 </w:t>
      </w:r>
      <w:r>
        <w:rPr>
          <w:rFonts w:eastAsia="宋体"/>
        </w:rPr>
        <w:t>supporting +2</w:t>
      </w:r>
      <w:r>
        <w:rPr>
          <w:rFonts w:eastAsia="宋体" w:hint="eastAsia"/>
        </w:rPr>
        <w:t>9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1.5) for NR band n79.</w:t>
      </w:r>
    </w:p>
    <w:p w:rsidR="005F36F8" w:rsidRDefault="00425722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>The completion level of t</w:t>
      </w:r>
      <w:r>
        <w:t>he 3GPP Rel-1</w:t>
      </w:r>
      <w:r>
        <w:rPr>
          <w:rFonts w:eastAsiaTheme="minorEastAsia" w:hint="eastAsia"/>
        </w:rPr>
        <w:t>7</w:t>
      </w:r>
      <w:r>
        <w:t xml:space="preserve"> work item on High power UE (p</w:t>
      </w:r>
      <w:r>
        <w:t xml:space="preserve">ower class </w:t>
      </w:r>
      <w:r>
        <w:rPr>
          <w:rFonts w:eastAsiaTheme="minorEastAsia" w:hint="eastAsia"/>
        </w:rPr>
        <w:t>1.5</w:t>
      </w:r>
      <w:r>
        <w:t xml:space="preserve">) for </w:t>
      </w:r>
      <w:r>
        <w:rPr>
          <w:rFonts w:eastAsia="宋体" w:hint="eastAsia"/>
        </w:rPr>
        <w:t>NR band n79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achieved 80%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1.5</w:t>
      </w:r>
      <w:r>
        <w:t xml:space="preserve"> to </w:t>
      </w:r>
      <w:r>
        <w:rPr>
          <w:rFonts w:eastAsia="宋体" w:hint="eastAsia"/>
        </w:rPr>
        <w:t>NR band n79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1.5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n79</w:t>
      </w:r>
      <w:r>
        <w:rPr>
          <w:rFonts w:hint="eastAsia"/>
        </w:rPr>
        <w:t xml:space="preserve"> </w:t>
      </w:r>
      <w:r>
        <w:t>UE</w:t>
      </w:r>
      <w:r>
        <w:t>s</w:t>
      </w:r>
    </w:p>
    <w:bookmarkEnd w:id="9"/>
    <w:p w:rsidR="005F36F8" w:rsidRDefault="00425722">
      <w:pPr>
        <w:pStyle w:val="2"/>
      </w:pPr>
      <w:r>
        <w:t>4</w:t>
      </w:r>
      <w:r>
        <w:tab/>
        <w:t>Objective</w:t>
      </w:r>
    </w:p>
    <w:p w:rsidR="005F36F8" w:rsidRDefault="00425722">
      <w:pPr>
        <w:pStyle w:val="3"/>
      </w:pPr>
      <w:r>
        <w:t>4.1</w:t>
      </w:r>
      <w:r>
        <w:tab/>
        <w:t>Objective of SI or Core part WI or Testing part WI</w:t>
      </w:r>
    </w:p>
    <w:p w:rsidR="005F36F8" w:rsidRDefault="00425722">
      <w:pPr>
        <w:ind w:right="-99"/>
        <w:rPr>
          <w:bCs/>
        </w:rPr>
      </w:pPr>
      <w:r>
        <w:rPr>
          <w:bCs/>
        </w:rPr>
        <w:t>The core objectives of the WI are</w:t>
      </w:r>
      <w:r>
        <w:rPr>
          <w:rFonts w:eastAsia="宋体" w:hint="eastAsia"/>
          <w:bCs/>
        </w:rPr>
        <w:t xml:space="preserve"> to </w:t>
      </w:r>
      <w:r>
        <w:rPr>
          <w:lang w:val="en-US"/>
        </w:rPr>
        <w:t>develop RF requirements that are applicable to new power UE mobile device and FWA operations over the 3GPP NR band n7</w:t>
      </w:r>
      <w:r>
        <w:rPr>
          <w:rFonts w:eastAsia="宋体" w:hint="eastAsia"/>
          <w:lang w:val="en-US"/>
        </w:rPr>
        <w:t>9</w:t>
      </w:r>
      <w:r>
        <w:rPr>
          <w:bCs/>
        </w:rPr>
        <w:t>: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</w:t>
      </w:r>
      <w:r>
        <w:rPr>
          <w:rFonts w:eastAsia="宋体" w:hint="eastAsia"/>
          <w:bCs/>
        </w:rPr>
        <w:t xml:space="preserve">high power UE (power class 1.5)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 xml:space="preserve">n79 </w:t>
      </w:r>
      <w:r>
        <w:rPr>
          <w:bCs/>
        </w:rPr>
        <w:t xml:space="preserve">to enable single component carrier UL operation for </w:t>
      </w:r>
      <w:r>
        <w:rPr>
          <w:rFonts w:eastAsia="宋体" w:hint="eastAsia"/>
          <w:bCs/>
        </w:rPr>
        <w:t>SA</w:t>
      </w:r>
      <w:r>
        <w:rPr>
          <w:bCs/>
        </w:rPr>
        <w:t xml:space="preserve"> NR operation. 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79 (</w:t>
      </w:r>
      <w:r>
        <w:rPr>
          <w:bCs/>
        </w:rPr>
        <w:t>dual-PA</w:t>
      </w:r>
      <w:r>
        <w:rPr>
          <w:rFonts w:eastAsia="宋体" w:hint="eastAsia"/>
          <w:bCs/>
        </w:rPr>
        <w:t>))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</w:t>
      </w:r>
      <w:r>
        <w:rPr>
          <w:rFonts w:eastAsia="宋体" w:hint="eastAsia"/>
          <w:bCs/>
        </w:rPr>
        <w:t>1.5 n79</w:t>
      </w:r>
      <w:r>
        <w:rPr>
          <w:rFonts w:hint="eastAsia"/>
          <w:bCs/>
        </w:rPr>
        <w:t>.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  <w:lang w:eastAsia="ko-KR"/>
        </w:rPr>
        <w:t>Reuse exis</w:t>
      </w:r>
      <w:r>
        <w:rPr>
          <w:bCs/>
          <w:lang w:eastAsia="ko-KR"/>
        </w:rPr>
        <w:t xml:space="preserve">ting </w:t>
      </w:r>
      <w:r>
        <w:rPr>
          <w:rFonts w:eastAsia="宋体" w:hint="eastAsia"/>
          <w:bCs/>
        </w:rPr>
        <w:t xml:space="preserve">SAR </w:t>
      </w:r>
      <w:r>
        <w:rPr>
          <w:bCs/>
          <w:lang w:eastAsia="ko-KR"/>
        </w:rPr>
        <w:t>mechanism for PC1.5 n7</w:t>
      </w:r>
      <w:r>
        <w:rPr>
          <w:rFonts w:eastAsia="宋体" w:hint="eastAsia"/>
          <w:bCs/>
        </w:rPr>
        <w:t>9,</w:t>
      </w:r>
    </w:p>
    <w:p w:rsidR="005F36F8" w:rsidRDefault="00425722" w:rsidP="00C85CDC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</w:t>
      </w:r>
      <w:r>
        <w:rPr>
          <w:rFonts w:eastAsia="宋体" w:hint="eastAsia"/>
        </w:rPr>
        <w:t>1.5</w:t>
      </w:r>
      <w:r>
        <w:rPr>
          <w:rFonts w:hint="eastAsia"/>
        </w:rPr>
        <w:t xml:space="preserve"> </w:t>
      </w:r>
      <w:r>
        <w:rPr>
          <w:rFonts w:eastAsia="宋体" w:hint="eastAsia"/>
        </w:rPr>
        <w:t>n79</w:t>
      </w:r>
    </w:p>
    <w:p w:rsidR="005F36F8" w:rsidRDefault="005F36F8">
      <w:pPr>
        <w:spacing w:after="0"/>
        <w:rPr>
          <w:bCs/>
        </w:rPr>
      </w:pPr>
    </w:p>
    <w:p w:rsidR="005F36F8" w:rsidRDefault="0042572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5F36F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F36F8">
        <w:tc>
          <w:tcPr>
            <w:tcW w:w="1617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</w:tr>
    </w:tbl>
    <w:p w:rsidR="005F36F8" w:rsidRDefault="005F36F8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5F36F8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>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</w:pP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Configured transmitted power, MOP for UL-MIMO, </w:t>
            </w:r>
            <w:r>
              <w:rPr>
                <w:rFonts w:cs="Arial"/>
                <w:sz w:val="16"/>
                <w:szCs w:val="16"/>
              </w:rPr>
              <w:t xml:space="preserve">MPR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and TT/MU </w:t>
            </w:r>
            <w:r>
              <w:rPr>
                <w:rFonts w:cs="Arial"/>
                <w:sz w:val="16"/>
                <w:szCs w:val="16"/>
              </w:rPr>
              <w:t>for 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</w:pP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Updated applicability for 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5F36F8" w:rsidRDefault="00425722">
      <w:pPr>
        <w:rPr>
          <w:rFonts w:eastAsiaTheme="minorEastAsia"/>
        </w:rPr>
      </w:pPr>
      <w:r>
        <w:rPr>
          <w:rFonts w:eastAsiaTheme="minorEastAsia" w:hint="eastAsia"/>
        </w:rPr>
        <w:t>NOTE: The u</w:t>
      </w:r>
      <w:r>
        <w:rPr>
          <w:rFonts w:eastAsiaTheme="minorEastAsia"/>
        </w:rPr>
        <w:t>pdate</w:t>
      </w:r>
      <w:r>
        <w:rPr>
          <w:rFonts w:eastAsiaTheme="minorEastAsia" w:hint="eastAsia"/>
        </w:rPr>
        <w:t xml:space="preserve"> 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TS 38.523-1 </w:t>
      </w:r>
      <w:r>
        <w:rPr>
          <w:rFonts w:eastAsiaTheme="minorEastAsia"/>
        </w:rPr>
        <w:t>protocol tests for PC 1.5</w:t>
      </w:r>
      <w:r>
        <w:rPr>
          <w:rFonts w:eastAsiaTheme="minorEastAsia" w:hint="eastAsia"/>
        </w:rPr>
        <w:t xml:space="preserve"> has already been included in the scope of WI </w:t>
      </w:r>
      <w:r>
        <w:rPr>
          <w:rFonts w:eastAsiaTheme="minorEastAsia"/>
        </w:rPr>
        <w:t>“</w:t>
      </w:r>
      <w:r>
        <w:t xml:space="preserve">UE Conformance Test Aspects - 29 </w:t>
      </w:r>
      <w:proofErr w:type="spellStart"/>
      <w:r>
        <w:t>dBm</w:t>
      </w:r>
      <w:proofErr w:type="spellEnd"/>
      <w:r>
        <w:t xml:space="preserve"> UE Power Class for LTE Band 41and NR Band n41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(</w:t>
      </w:r>
      <w:r>
        <w:t>LTE_NR_B41_Bn41_PC29dBm_UEConTest</w:t>
      </w:r>
      <w:r>
        <w:rPr>
          <w:rFonts w:eastAsiaTheme="minorEastAsia" w:hint="eastAsia"/>
        </w:rPr>
        <w:t xml:space="preserve">). </w:t>
      </w:r>
    </w:p>
    <w:p w:rsidR="005F36F8" w:rsidRDefault="00425722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5F36F8" w:rsidRDefault="00425722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5F36F8" w:rsidRDefault="005F36F8">
      <w:pPr>
        <w:ind w:right="-99"/>
        <w:rPr>
          <w:rFonts w:ascii="Arial" w:hAnsi="Arial" w:cs="Arial"/>
        </w:rPr>
      </w:pPr>
      <w:hyperlink r:id="rId18" w:history="1">
        <w:r w:rsidR="00425722">
          <w:rPr>
            <w:rStyle w:val="af3"/>
            <w:rFonts w:ascii="Arial" w:hAnsi="Arial" w:cs="Arial"/>
          </w:rPr>
          <w:t>songdan@chinamobile.com</w:t>
        </w:r>
      </w:hyperlink>
    </w:p>
    <w:p w:rsidR="005F36F8" w:rsidRDefault="00425722">
      <w:pPr>
        <w:pStyle w:val="2"/>
        <w:spacing w:before="0"/>
      </w:pPr>
      <w:r>
        <w:t>7</w:t>
      </w:r>
      <w:r>
        <w:tab/>
        <w:t>Work item leadership</w:t>
      </w:r>
    </w:p>
    <w:p w:rsidR="005F36F8" w:rsidRDefault="00425722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F36F8" w:rsidRDefault="005F36F8">
      <w:pPr>
        <w:spacing w:after="0"/>
        <w:ind w:right="-96"/>
      </w:pPr>
    </w:p>
    <w:p w:rsidR="005F36F8" w:rsidRDefault="00425722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5F36F8" w:rsidRDefault="00425722">
      <w:r>
        <w:t>None</w:t>
      </w:r>
    </w:p>
    <w:p w:rsidR="005F36F8" w:rsidRDefault="00425722">
      <w:pPr>
        <w:pStyle w:val="2"/>
        <w:spacing w:before="0"/>
      </w:pPr>
      <w:r>
        <w:t>9</w:t>
      </w:r>
      <w:r>
        <w:tab/>
        <w:t>Supporting Individual Memb</w:t>
      </w:r>
      <w:r>
        <w:t>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5F36F8">
        <w:trPr>
          <w:jc w:val="center"/>
        </w:trPr>
        <w:tc>
          <w:tcPr>
            <w:tcW w:w="0" w:type="auto"/>
            <w:shd w:val="clear" w:color="auto" w:fill="E0E0E0"/>
          </w:tcPr>
          <w:p w:rsidR="005F36F8" w:rsidRDefault="00425722">
            <w:pPr>
              <w:pStyle w:val="TAH"/>
            </w:pPr>
            <w:r>
              <w:t>Supporting IM name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 w:rsidR="00C85CDC">
        <w:trPr>
          <w:jc w:val="center"/>
        </w:trPr>
        <w:tc>
          <w:tcPr>
            <w:tcW w:w="0" w:type="auto"/>
            <w:shd w:val="clear" w:color="auto" w:fill="auto"/>
          </w:tcPr>
          <w:p w:rsidR="00C85CDC" w:rsidRDefault="00C85CD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 w:hint="eastAsia"/>
                <w:kern w:val="2"/>
              </w:rPr>
              <w:t>Ericsson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proofErr w:type="spellStart"/>
            <w:r>
              <w:rPr>
                <w:kern w:val="2"/>
              </w:rPr>
              <w:t>Huawei</w:t>
            </w:r>
            <w:proofErr w:type="spellEnd"/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proofErr w:type="spellStart"/>
            <w:r>
              <w:rPr>
                <w:kern w:val="2"/>
              </w:rPr>
              <w:t>HiSilicon</w:t>
            </w:r>
            <w:proofErr w:type="spellEnd"/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5F36F8">
            <w:pPr>
              <w:pStyle w:val="TAL"/>
            </w:pP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5F36F8">
            <w:pPr>
              <w:pStyle w:val="TAL"/>
            </w:pPr>
          </w:p>
        </w:tc>
      </w:tr>
    </w:tbl>
    <w:p w:rsidR="005F36F8" w:rsidRDefault="005F36F8"/>
    <w:p w:rsidR="005F36F8" w:rsidRDefault="005F36F8"/>
    <w:sectPr w:rsidR="005F36F8" w:rsidSect="005F36F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722" w:rsidRDefault="00425722" w:rsidP="005F36F8">
      <w:pPr>
        <w:spacing w:after="0"/>
      </w:pPr>
      <w:r>
        <w:separator/>
      </w:r>
    </w:p>
  </w:endnote>
  <w:endnote w:type="continuationSeparator" w:id="0">
    <w:p w:rsidR="00425722" w:rsidRDefault="00425722" w:rsidP="005F36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722" w:rsidRDefault="00425722">
      <w:pPr>
        <w:spacing w:after="0"/>
      </w:pPr>
      <w:r>
        <w:separator/>
      </w:r>
    </w:p>
  </w:footnote>
  <w:footnote w:type="continuationSeparator" w:id="0">
    <w:p w:rsidR="00425722" w:rsidRDefault="0042572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5472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semiHidden="1" w:unhideWhenUsed="1" w:qFormat="1"/>
    <w:lsdException w:name="footnote reference" w:semiHidden="1" w:qFormat="1"/>
    <w:lsdException w:name="annotation reference" w:semiHidden="1"/>
    <w:lsdException w:name="endnote reference" w:semiHidden="1"/>
    <w:lsdException w:name="endnote text" w:semiHidden="1" w:qFormat="1"/>
    <w:lsdException w:name="List Number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5F36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F36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36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36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36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36F8"/>
    <w:pPr>
      <w:outlineLvl w:val="5"/>
    </w:pPr>
  </w:style>
  <w:style w:type="paragraph" w:styleId="7">
    <w:name w:val="heading 7"/>
    <w:basedOn w:val="H6"/>
    <w:next w:val="a"/>
    <w:qFormat/>
    <w:rsid w:val="005F36F8"/>
    <w:pPr>
      <w:outlineLvl w:val="6"/>
    </w:pPr>
  </w:style>
  <w:style w:type="paragraph" w:styleId="8">
    <w:name w:val="heading 8"/>
    <w:basedOn w:val="1"/>
    <w:next w:val="a"/>
    <w:qFormat/>
    <w:rsid w:val="005F36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36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F36F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F36F8"/>
    <w:pPr>
      <w:ind w:left="1135"/>
    </w:pPr>
  </w:style>
  <w:style w:type="paragraph" w:styleId="20">
    <w:name w:val="List 2"/>
    <w:basedOn w:val="a3"/>
    <w:qFormat/>
    <w:rsid w:val="005F36F8"/>
    <w:pPr>
      <w:ind w:left="851"/>
    </w:pPr>
  </w:style>
  <w:style w:type="paragraph" w:styleId="a3">
    <w:name w:val="List"/>
    <w:basedOn w:val="a"/>
    <w:rsid w:val="005F36F8"/>
    <w:pPr>
      <w:ind w:left="568" w:hanging="284"/>
    </w:pPr>
  </w:style>
  <w:style w:type="paragraph" w:styleId="70">
    <w:name w:val="toc 7"/>
    <w:basedOn w:val="60"/>
    <w:next w:val="a"/>
    <w:semiHidden/>
    <w:qFormat/>
    <w:rsid w:val="005F36F8"/>
    <w:pPr>
      <w:ind w:left="2268" w:hanging="2268"/>
    </w:pPr>
  </w:style>
  <w:style w:type="paragraph" w:styleId="60">
    <w:name w:val="toc 6"/>
    <w:basedOn w:val="50"/>
    <w:next w:val="a"/>
    <w:semiHidden/>
    <w:qFormat/>
    <w:rsid w:val="005F36F8"/>
    <w:pPr>
      <w:ind w:left="1985" w:hanging="1985"/>
    </w:pPr>
  </w:style>
  <w:style w:type="paragraph" w:styleId="50">
    <w:name w:val="toc 5"/>
    <w:basedOn w:val="40"/>
    <w:next w:val="a"/>
    <w:semiHidden/>
    <w:qFormat/>
    <w:rsid w:val="005F36F8"/>
    <w:pPr>
      <w:ind w:left="1701" w:hanging="1701"/>
    </w:pPr>
  </w:style>
  <w:style w:type="paragraph" w:styleId="40">
    <w:name w:val="toc 4"/>
    <w:basedOn w:val="31"/>
    <w:next w:val="a"/>
    <w:semiHidden/>
    <w:rsid w:val="005F36F8"/>
    <w:pPr>
      <w:ind w:left="1418" w:hanging="1418"/>
    </w:pPr>
  </w:style>
  <w:style w:type="paragraph" w:styleId="31">
    <w:name w:val="toc 3"/>
    <w:basedOn w:val="21"/>
    <w:next w:val="a"/>
    <w:semiHidden/>
    <w:rsid w:val="005F36F8"/>
    <w:pPr>
      <w:ind w:left="1134" w:hanging="1134"/>
    </w:pPr>
  </w:style>
  <w:style w:type="paragraph" w:styleId="21">
    <w:name w:val="toc 2"/>
    <w:basedOn w:val="10"/>
    <w:next w:val="a"/>
    <w:semiHidden/>
    <w:rsid w:val="005F36F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5F36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5F36F8"/>
    <w:pPr>
      <w:ind w:left="851"/>
    </w:pPr>
  </w:style>
  <w:style w:type="paragraph" w:styleId="a4">
    <w:name w:val="List Number"/>
    <w:basedOn w:val="a3"/>
    <w:qFormat/>
    <w:rsid w:val="005F36F8"/>
  </w:style>
  <w:style w:type="paragraph" w:styleId="41">
    <w:name w:val="List Bullet 4"/>
    <w:basedOn w:val="32"/>
    <w:rsid w:val="005F36F8"/>
    <w:pPr>
      <w:ind w:left="1418"/>
    </w:pPr>
  </w:style>
  <w:style w:type="paragraph" w:styleId="32">
    <w:name w:val="List Bullet 3"/>
    <w:basedOn w:val="23"/>
    <w:rsid w:val="005F36F8"/>
    <w:pPr>
      <w:ind w:left="1135"/>
    </w:pPr>
  </w:style>
  <w:style w:type="paragraph" w:styleId="23">
    <w:name w:val="List Bullet 2"/>
    <w:basedOn w:val="a5"/>
    <w:rsid w:val="005F36F8"/>
    <w:pPr>
      <w:ind w:left="851"/>
    </w:pPr>
  </w:style>
  <w:style w:type="paragraph" w:styleId="a5">
    <w:name w:val="List Bullet"/>
    <w:basedOn w:val="a3"/>
    <w:rsid w:val="005F36F8"/>
  </w:style>
  <w:style w:type="paragraph" w:styleId="a6">
    <w:name w:val="Document Map"/>
    <w:basedOn w:val="a"/>
    <w:link w:val="Char"/>
    <w:qFormat/>
    <w:rsid w:val="005F36F8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rsid w:val="005F36F8"/>
  </w:style>
  <w:style w:type="paragraph" w:styleId="a8">
    <w:name w:val="Body Text"/>
    <w:basedOn w:val="a"/>
    <w:rsid w:val="005F36F8"/>
    <w:pPr>
      <w:widowControl w:val="0"/>
    </w:pPr>
    <w:rPr>
      <w:i/>
      <w:lang w:val="en-US"/>
    </w:rPr>
  </w:style>
  <w:style w:type="paragraph" w:styleId="51">
    <w:name w:val="List Bullet 5"/>
    <w:basedOn w:val="41"/>
    <w:rsid w:val="005F36F8"/>
    <w:pPr>
      <w:ind w:left="1702"/>
    </w:pPr>
  </w:style>
  <w:style w:type="paragraph" w:styleId="80">
    <w:name w:val="toc 8"/>
    <w:basedOn w:val="10"/>
    <w:next w:val="a"/>
    <w:semiHidden/>
    <w:rsid w:val="005F36F8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5F36F8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5F36F8"/>
  </w:style>
  <w:style w:type="paragraph" w:styleId="aa">
    <w:name w:val="Balloon Text"/>
    <w:basedOn w:val="a"/>
    <w:semiHidden/>
    <w:rsid w:val="005F36F8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5F36F8"/>
    <w:pPr>
      <w:jc w:val="center"/>
    </w:pPr>
    <w:rPr>
      <w:i/>
    </w:rPr>
  </w:style>
  <w:style w:type="paragraph" w:styleId="ac">
    <w:name w:val="header"/>
    <w:rsid w:val="005F36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5F36F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F36F8"/>
    <w:pPr>
      <w:ind w:left="1702"/>
    </w:pPr>
  </w:style>
  <w:style w:type="paragraph" w:styleId="42">
    <w:name w:val="List 4"/>
    <w:basedOn w:val="30"/>
    <w:rsid w:val="005F36F8"/>
    <w:pPr>
      <w:ind w:left="1418"/>
    </w:pPr>
  </w:style>
  <w:style w:type="paragraph" w:styleId="90">
    <w:name w:val="toc 9"/>
    <w:basedOn w:val="80"/>
    <w:next w:val="a"/>
    <w:semiHidden/>
    <w:qFormat/>
    <w:rsid w:val="005F36F8"/>
    <w:pPr>
      <w:ind w:left="1418" w:hanging="1418"/>
    </w:pPr>
  </w:style>
  <w:style w:type="paragraph" w:styleId="ae">
    <w:name w:val="Normal (Web)"/>
    <w:basedOn w:val="a"/>
    <w:uiPriority w:val="99"/>
    <w:unhideWhenUsed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5F36F8"/>
    <w:pPr>
      <w:keepLines/>
      <w:spacing w:after="0"/>
    </w:pPr>
  </w:style>
  <w:style w:type="paragraph" w:styleId="25">
    <w:name w:val="index 2"/>
    <w:basedOn w:val="11"/>
    <w:next w:val="a"/>
    <w:semiHidden/>
    <w:rsid w:val="005F36F8"/>
    <w:pPr>
      <w:ind w:left="284"/>
    </w:pPr>
  </w:style>
  <w:style w:type="paragraph" w:styleId="af">
    <w:name w:val="annotation subject"/>
    <w:basedOn w:val="a7"/>
    <w:next w:val="a7"/>
    <w:semiHidden/>
    <w:rsid w:val="005F36F8"/>
    <w:rPr>
      <w:b/>
      <w:bCs/>
    </w:rPr>
  </w:style>
  <w:style w:type="table" w:styleId="af0">
    <w:name w:val="Table Grid"/>
    <w:basedOn w:val="a1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rsid w:val="005F36F8"/>
    <w:rPr>
      <w:vertAlign w:val="superscript"/>
    </w:rPr>
  </w:style>
  <w:style w:type="character" w:styleId="af2">
    <w:name w:val="FollowedHyperlink"/>
    <w:qFormat/>
    <w:rsid w:val="005F36F8"/>
    <w:rPr>
      <w:color w:val="800080"/>
      <w:u w:val="single"/>
    </w:rPr>
  </w:style>
  <w:style w:type="character" w:styleId="af3">
    <w:name w:val="Hyperlink"/>
    <w:rsid w:val="005F36F8"/>
    <w:rPr>
      <w:color w:val="0000FF"/>
      <w:u w:val="single"/>
    </w:rPr>
  </w:style>
  <w:style w:type="character" w:styleId="af4">
    <w:name w:val="annotation reference"/>
    <w:semiHidden/>
    <w:rsid w:val="005F36F8"/>
    <w:rPr>
      <w:sz w:val="16"/>
      <w:szCs w:val="16"/>
    </w:rPr>
  </w:style>
  <w:style w:type="character" w:styleId="af5">
    <w:name w:val="footnote reference"/>
    <w:semiHidden/>
    <w:qFormat/>
    <w:rsid w:val="005F36F8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5F36F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5F36F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5F36F8"/>
    <w:rPr>
      <w:b/>
    </w:rPr>
  </w:style>
  <w:style w:type="paragraph" w:customStyle="1" w:styleId="TAC">
    <w:name w:val="TAC"/>
    <w:basedOn w:val="TAL"/>
    <w:qFormat/>
    <w:rsid w:val="005F36F8"/>
    <w:pPr>
      <w:jc w:val="center"/>
    </w:pPr>
  </w:style>
  <w:style w:type="paragraph" w:customStyle="1" w:styleId="HE">
    <w:name w:val="HE"/>
    <w:basedOn w:val="a"/>
    <w:rsid w:val="005F36F8"/>
    <w:rPr>
      <w:rFonts w:ascii="Arial" w:hAnsi="Arial"/>
      <w:b/>
    </w:rPr>
  </w:style>
  <w:style w:type="paragraph" w:customStyle="1" w:styleId="CRCoverPage">
    <w:name w:val="CR Cover Page"/>
    <w:rsid w:val="005F36F8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5F36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5F36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5F36F8"/>
    <w:pPr>
      <w:outlineLvl w:val="9"/>
    </w:pPr>
  </w:style>
  <w:style w:type="paragraph" w:customStyle="1" w:styleId="TF">
    <w:name w:val="TF"/>
    <w:basedOn w:val="TH"/>
    <w:qFormat/>
    <w:rsid w:val="005F36F8"/>
    <w:pPr>
      <w:keepNext w:val="0"/>
      <w:spacing w:before="0" w:after="240"/>
    </w:pPr>
  </w:style>
  <w:style w:type="paragraph" w:customStyle="1" w:styleId="TH">
    <w:name w:val="TH"/>
    <w:basedOn w:val="a"/>
    <w:qFormat/>
    <w:rsid w:val="005F36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5F36F8"/>
    <w:pPr>
      <w:keepLines/>
      <w:ind w:left="1135" w:hanging="851"/>
    </w:pPr>
  </w:style>
  <w:style w:type="paragraph" w:customStyle="1" w:styleId="EX">
    <w:name w:val="EX"/>
    <w:basedOn w:val="a"/>
    <w:rsid w:val="005F36F8"/>
    <w:pPr>
      <w:keepLines/>
      <w:ind w:left="1702" w:hanging="1418"/>
    </w:pPr>
  </w:style>
  <w:style w:type="paragraph" w:customStyle="1" w:styleId="FP">
    <w:name w:val="FP"/>
    <w:basedOn w:val="a"/>
    <w:rsid w:val="005F36F8"/>
    <w:pPr>
      <w:spacing w:after="0"/>
    </w:pPr>
  </w:style>
  <w:style w:type="paragraph" w:customStyle="1" w:styleId="LD">
    <w:name w:val="LD"/>
    <w:qFormat/>
    <w:rsid w:val="005F36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5F36F8"/>
    <w:pPr>
      <w:spacing w:after="0"/>
    </w:pPr>
  </w:style>
  <w:style w:type="paragraph" w:customStyle="1" w:styleId="EW">
    <w:name w:val="EW"/>
    <w:basedOn w:val="EX"/>
    <w:qFormat/>
    <w:rsid w:val="005F36F8"/>
    <w:pPr>
      <w:spacing w:after="0"/>
    </w:pPr>
  </w:style>
  <w:style w:type="paragraph" w:customStyle="1" w:styleId="EQ">
    <w:name w:val="EQ"/>
    <w:basedOn w:val="a"/>
    <w:next w:val="a"/>
    <w:qFormat/>
    <w:rsid w:val="005F36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F36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36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5F36F8"/>
    <w:pPr>
      <w:jc w:val="right"/>
    </w:pPr>
  </w:style>
  <w:style w:type="paragraph" w:customStyle="1" w:styleId="TAN">
    <w:name w:val="TAN"/>
    <w:basedOn w:val="TAL"/>
    <w:qFormat/>
    <w:rsid w:val="005F36F8"/>
    <w:pPr>
      <w:ind w:left="851" w:hanging="851"/>
    </w:pPr>
  </w:style>
  <w:style w:type="paragraph" w:customStyle="1" w:styleId="ZA">
    <w:name w:val="ZA"/>
    <w:qFormat/>
    <w:rsid w:val="005F36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5F36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5F36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rsid w:val="005F36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5F36F8"/>
    <w:pPr>
      <w:framePr w:wrap="notBeside" w:y="16161"/>
    </w:pPr>
  </w:style>
  <w:style w:type="character" w:customStyle="1" w:styleId="ZGSM">
    <w:name w:val="ZGSM"/>
    <w:qFormat/>
    <w:rsid w:val="005F36F8"/>
  </w:style>
  <w:style w:type="paragraph" w:customStyle="1" w:styleId="ZG">
    <w:name w:val="ZG"/>
    <w:rsid w:val="005F36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5F36F8"/>
    <w:rPr>
      <w:color w:val="FF0000"/>
    </w:rPr>
  </w:style>
  <w:style w:type="paragraph" w:customStyle="1" w:styleId="B1">
    <w:name w:val="B1"/>
    <w:basedOn w:val="a3"/>
    <w:rsid w:val="005F36F8"/>
  </w:style>
  <w:style w:type="paragraph" w:customStyle="1" w:styleId="B2">
    <w:name w:val="B2"/>
    <w:basedOn w:val="20"/>
    <w:rsid w:val="005F36F8"/>
  </w:style>
  <w:style w:type="paragraph" w:customStyle="1" w:styleId="B3">
    <w:name w:val="B3"/>
    <w:basedOn w:val="30"/>
    <w:rsid w:val="005F36F8"/>
  </w:style>
  <w:style w:type="paragraph" w:customStyle="1" w:styleId="B4">
    <w:name w:val="B4"/>
    <w:basedOn w:val="42"/>
    <w:qFormat/>
    <w:rsid w:val="005F36F8"/>
  </w:style>
  <w:style w:type="paragraph" w:customStyle="1" w:styleId="B5">
    <w:name w:val="B5"/>
    <w:basedOn w:val="52"/>
    <w:rsid w:val="005F36F8"/>
  </w:style>
  <w:style w:type="paragraph" w:customStyle="1" w:styleId="ZTD">
    <w:name w:val="ZTD"/>
    <w:basedOn w:val="ZB"/>
    <w:rsid w:val="005F36F8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5F36F8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5F36F8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5F3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Cr--911012.htm" TargetMode="External"/><Relationship Id="rId18" Type="http://schemas.openxmlformats.org/officeDocument/2006/relationships/hyperlink" Target="mailto:songdan@chinamobile.com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2.htm" TargetMode="External"/><Relationship Id="rId17" Type="http://schemas.openxmlformats.org/officeDocument/2006/relationships/hyperlink" Target="https://www.3gpp.org/DynaReport/WiCr--911212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911212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Cr--911112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Spec--91111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2717C4-E2AE-4AFD-AD29-544403BC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784</Words>
  <Characters>4473</Characters>
  <Application>Microsoft Office Word</Application>
  <DocSecurity>0</DocSecurity>
  <Lines>37</Lines>
  <Paragraphs>10</Paragraphs>
  <ScaleCrop>false</ScaleCrop>
  <Company>ETSI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14</cp:revision>
  <cp:lastPrinted>2000-02-29T06:01:00Z</cp:lastPrinted>
  <dcterms:created xsi:type="dcterms:W3CDTF">2021-05-08T02:20:00Z</dcterms:created>
  <dcterms:modified xsi:type="dcterms:W3CDTF">2021-08-04T14:50:00Z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F0096B887425429C9C8E986FC63AA161</vt:lpwstr>
  </property>
</Properties>
</file>